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2C16CE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A341E8">
        <w:rPr>
          <w:b/>
          <w:noProof/>
          <w:sz w:val="24"/>
        </w:rPr>
        <w:t>7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AE7E78" w:rsidRPr="00A83B77">
        <w:rPr>
          <w:b/>
          <w:i/>
          <w:noProof/>
          <w:sz w:val="28"/>
        </w:rPr>
        <w:t>0</w:t>
      </w:r>
      <w:r w:rsidR="00545F13">
        <w:rPr>
          <w:b/>
          <w:i/>
          <w:noProof/>
          <w:sz w:val="28"/>
        </w:rPr>
        <w:t>6935</w:t>
      </w:r>
    </w:p>
    <w:p w14:paraId="7CB45193" w14:textId="3750540D" w:rsidR="001E41F3" w:rsidRPr="00DF5D8B" w:rsidRDefault="00A341E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4418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1FB4" w:rsidR="001E41F3" w:rsidRPr="00DF5D8B" w:rsidRDefault="00D93F6F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F43F85">
              <w:rPr>
                <w:b/>
                <w:noProof/>
                <w:sz w:val="28"/>
                <w:lang w:eastAsia="zh-CN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BABED" w:rsidR="001E41F3" w:rsidRPr="00DF5D8B" w:rsidRDefault="00545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545F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A44B0" w:rsidR="001E41F3" w:rsidRPr="00410371" w:rsidRDefault="0029373E" w:rsidP="00382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F30">
              <w:rPr>
                <w:b/>
                <w:noProof/>
                <w:sz w:val="28"/>
              </w:rPr>
              <w:t>18.</w:t>
            </w:r>
            <w:r w:rsidR="00382F30" w:rsidRPr="00382F30">
              <w:rPr>
                <w:b/>
                <w:noProof/>
                <w:sz w:val="28"/>
              </w:rPr>
              <w:t>1</w:t>
            </w:r>
            <w:r w:rsidRPr="00382F3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E0FD2" w:rsidR="001E41F3" w:rsidRDefault="0019540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</w:t>
            </w:r>
            <w:r w:rsidR="00083F01" w:rsidRPr="00083F01">
              <w:t xml:space="preserve"> multi-path </w:t>
            </w:r>
            <w:r w:rsidR="0026698E">
              <w:rPr>
                <w:rFonts w:hint="eastAsia"/>
                <w:lang w:eastAsia="zh-CN"/>
              </w:rPr>
              <w:t>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C44F5" w:rsidR="001E41F3" w:rsidRDefault="00EF6A2F" w:rsidP="00A341E8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A341E8">
              <w:rPr>
                <w:noProof/>
              </w:rPr>
              <w:t>5</w:t>
            </w:r>
            <w:r w:rsidR="009573FA" w:rsidRPr="00CB2166">
              <w:rPr>
                <w:noProof/>
              </w:rPr>
              <w:t>-</w:t>
            </w:r>
            <w:r w:rsidR="00A341E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5605B" w14:textId="3B64A103" w:rsidR="00F1275B" w:rsidRDefault="0062584E" w:rsidP="00A4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11F85">
              <w:rPr>
                <w:noProof/>
              </w:rPr>
              <w:t>n clause 5.</w:t>
            </w:r>
            <w:r w:rsidR="00A4096B">
              <w:rPr>
                <w:noProof/>
              </w:rPr>
              <w:t>17</w:t>
            </w:r>
            <w:r w:rsidR="00011F85">
              <w:rPr>
                <w:noProof/>
              </w:rPr>
              <w:t>.2, t</w:t>
            </w:r>
            <w:r w:rsidR="00011F85" w:rsidRPr="00011F85">
              <w:rPr>
                <w:noProof/>
              </w:rPr>
              <w:t>he multi-path transmission via direct Uu path and via the UE-to-Network Relay is decided by the application layer mechanisms</w:t>
            </w:r>
            <w:r w:rsidR="00011F85">
              <w:rPr>
                <w:noProof/>
              </w:rPr>
              <w:t xml:space="preserve">. However, the URSP </w:t>
            </w:r>
            <w:r w:rsidR="00FC19A5">
              <w:rPr>
                <w:noProof/>
              </w:rPr>
              <w:t xml:space="preserve">and </w:t>
            </w:r>
            <w:r w:rsidR="00011F85">
              <w:rPr>
                <w:noProof/>
              </w:rPr>
              <w:t xml:space="preserve">not </w:t>
            </w:r>
            <w:r w:rsidR="00FC19A5">
              <w:rPr>
                <w:noProof/>
              </w:rPr>
              <w:t xml:space="preserve">the </w:t>
            </w:r>
            <w:r w:rsidR="00011F85">
              <w:rPr>
                <w:noProof/>
              </w:rPr>
              <w:t>app</w:t>
            </w:r>
            <w:r w:rsidR="00FC19A5">
              <w:rPr>
                <w:noProof/>
              </w:rPr>
              <w:t>lication</w:t>
            </w:r>
            <w:r w:rsidR="00011F85">
              <w:rPr>
                <w:noProof/>
              </w:rPr>
              <w:t xml:space="preserve"> layer decides </w:t>
            </w:r>
            <w:r w:rsidR="00011F85" w:rsidRPr="00011F85">
              <w:rPr>
                <w:noProof/>
              </w:rPr>
              <w:t>the connection establishment for the multi-path transmission</w:t>
            </w:r>
            <w:r w:rsidR="00011F85">
              <w:rPr>
                <w:noProof/>
              </w:rPr>
              <w:t>, and the upper layer app</w:t>
            </w:r>
            <w:r w:rsidR="00FC19A5">
              <w:rPr>
                <w:noProof/>
              </w:rPr>
              <w:t>lication</w:t>
            </w:r>
            <w:r w:rsidR="00011F85">
              <w:rPr>
                <w:noProof/>
              </w:rPr>
              <w:t xml:space="preserve"> layer</w:t>
            </w:r>
            <w:r w:rsidR="00011F85" w:rsidRPr="00011F85">
              <w:rPr>
                <w:noProof/>
              </w:rPr>
              <w:t xml:space="preserve"> make</w:t>
            </w:r>
            <w:r w:rsidR="00011F85">
              <w:rPr>
                <w:noProof/>
              </w:rPr>
              <w:t>s</w:t>
            </w:r>
            <w:r w:rsidR="00011F85" w:rsidRPr="00011F85">
              <w:rPr>
                <w:noProof/>
              </w:rPr>
              <w:t xml:space="preserve"> use of the multi-path transmission</w:t>
            </w:r>
            <w:r w:rsidR="00011F85">
              <w:rPr>
                <w:noProof/>
              </w:rPr>
              <w:t>.</w:t>
            </w:r>
          </w:p>
          <w:p w14:paraId="1C488C12" w14:textId="77777777" w:rsidR="0062584E" w:rsidRDefault="0062584E" w:rsidP="00A4096B">
            <w:pPr>
              <w:pStyle w:val="CRCoverPage"/>
              <w:spacing w:after="0"/>
              <w:ind w:left="100"/>
              <w:rPr>
                <w:rFonts w:eastAsia="Malgun Gothic"/>
                <w:lang w:val="fr-FR" w:eastAsia="ko-KR"/>
              </w:rPr>
            </w:pPr>
          </w:p>
          <w:p w14:paraId="708AA7DE" w14:textId="4B2877E4" w:rsidR="0062584E" w:rsidRPr="0062584E" w:rsidRDefault="001221D3" w:rsidP="001221D3">
            <w:pPr>
              <w:pStyle w:val="CRCoverPage"/>
              <w:spacing w:after="0"/>
              <w:ind w:left="100"/>
              <w:rPr>
                <w:rFonts w:eastAsia="Malgun Gothic"/>
                <w:lang w:val="fr-FR" w:eastAsia="ko-KR"/>
              </w:rPr>
            </w:pPr>
            <w:r>
              <w:rPr>
                <w:rFonts w:eastAsia="Malgun Gothic"/>
                <w:lang w:val="fr-FR" w:eastAsia="ko-KR"/>
              </w:rPr>
              <w:t>I</w:t>
            </w:r>
            <w:r w:rsidRPr="0062584E">
              <w:rPr>
                <w:rFonts w:eastAsia="Malgun Gothic"/>
                <w:lang w:val="fr-FR" w:eastAsia="ko-KR"/>
              </w:rPr>
              <w:t xml:space="preserve">f the PC5 connection for relaying is </w:t>
            </w:r>
            <w:r>
              <w:rPr>
                <w:rFonts w:eastAsia="Malgun Gothic"/>
                <w:lang w:val="fr-FR" w:eastAsia="ko-KR"/>
              </w:rPr>
              <w:t xml:space="preserve">not </w:t>
            </w:r>
            <w:r w:rsidRPr="0062584E">
              <w:rPr>
                <w:rFonts w:eastAsia="Malgun Gothic"/>
                <w:lang w:val="fr-FR" w:eastAsia="ko-KR"/>
              </w:rPr>
              <w:t>available</w:t>
            </w:r>
            <w:r>
              <w:rPr>
                <w:rFonts w:eastAsia="Malgun Gothic"/>
                <w:lang w:val="fr-FR" w:eastAsia="ko-KR"/>
              </w:rPr>
              <w:t>,</w:t>
            </w:r>
            <w:r w:rsidRPr="0062584E">
              <w:rPr>
                <w:rFonts w:eastAsia="Malgun Gothic"/>
                <w:lang w:val="fr-FR" w:eastAsia="ko-KR"/>
              </w:rPr>
              <w:t xml:space="preserve"> </w:t>
            </w:r>
            <w:r>
              <w:rPr>
                <w:rFonts w:eastAsia="Malgun Gothic"/>
                <w:lang w:val="fr-FR" w:eastAsia="ko-KR"/>
              </w:rPr>
              <w:t xml:space="preserve">it is clear </w:t>
            </w:r>
            <w:r w:rsidRPr="0062584E">
              <w:rPr>
                <w:rFonts w:eastAsia="Malgun Gothic"/>
                <w:lang w:val="fr-FR" w:eastAsia="ko-KR"/>
              </w:rPr>
              <w:t>what Remote UE does</w:t>
            </w:r>
            <w:r>
              <w:rPr>
                <w:rFonts w:eastAsia="Malgun Gothic"/>
                <w:lang w:val="fr-FR" w:eastAsia="ko-KR"/>
              </w:rPr>
              <w:t>. But i</w:t>
            </w:r>
            <w:r w:rsidR="0062584E" w:rsidRPr="0062584E">
              <w:rPr>
                <w:rFonts w:eastAsia="Malgun Gothic"/>
                <w:lang w:val="fr-FR" w:eastAsia="ko-KR"/>
              </w:rPr>
              <w:t>f the PC5 connection for relaying is available</w:t>
            </w:r>
            <w:r w:rsidR="0062584E">
              <w:rPr>
                <w:rFonts w:eastAsia="Malgun Gothic"/>
                <w:lang w:val="fr-FR" w:eastAsia="ko-KR"/>
              </w:rPr>
              <w:t>,</w:t>
            </w:r>
            <w:r w:rsidR="0062584E" w:rsidRPr="0062584E">
              <w:rPr>
                <w:rFonts w:eastAsia="Malgun Gothic"/>
                <w:lang w:val="fr-FR" w:eastAsia="ko-KR"/>
              </w:rPr>
              <w:t xml:space="preserve"> what Remote UE does </w:t>
            </w:r>
            <w:r w:rsidR="0062584E">
              <w:rPr>
                <w:rFonts w:eastAsia="Malgun Gothic"/>
                <w:lang w:val="fr-FR" w:eastAsia="ko-KR"/>
              </w:rPr>
              <w:t xml:space="preserve">is </w:t>
            </w:r>
            <w:r w:rsidR="0062584E" w:rsidRPr="001221D3">
              <w:rPr>
                <w:rFonts w:eastAsia="Malgun Gothic" w:hint="eastAsia"/>
                <w:lang w:val="fr-FR" w:eastAsia="ko-KR"/>
              </w:rPr>
              <w:t>missing</w:t>
            </w:r>
            <w:r w:rsidR="0062584E">
              <w:rPr>
                <w:rFonts w:eastAsia="Malgun Gothic"/>
                <w:lang w:val="fr-FR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EB268" w14:textId="77777777" w:rsidR="001121F5" w:rsidRDefault="000C3BAA" w:rsidP="001121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C3BAA">
              <w:rPr>
                <w:noProof/>
              </w:rPr>
              <w:t xml:space="preserve">To </w:t>
            </w:r>
            <w:r w:rsidR="003268CB">
              <w:rPr>
                <w:noProof/>
              </w:rPr>
              <w:t xml:space="preserve">clarify </w:t>
            </w:r>
            <w:r w:rsidR="00011F85" w:rsidRPr="00011F85">
              <w:rPr>
                <w:noProof/>
              </w:rPr>
              <w:t>connection establishment</w:t>
            </w:r>
            <w:r w:rsidR="00011F85">
              <w:rPr>
                <w:noProof/>
              </w:rPr>
              <w:t xml:space="preserve"> </w:t>
            </w:r>
            <w:r w:rsidR="00011F85" w:rsidRPr="00011F85">
              <w:rPr>
                <w:noProof/>
              </w:rPr>
              <w:t xml:space="preserve">for the multi-path </w:t>
            </w:r>
            <w:r w:rsidR="00596A28">
              <w:rPr>
                <w:rFonts w:hint="eastAsia"/>
                <w:noProof/>
                <w:lang w:eastAsia="zh-CN"/>
              </w:rPr>
              <w:t>communication</w:t>
            </w:r>
            <w:r w:rsidR="00011F85">
              <w:rPr>
                <w:noProof/>
              </w:rPr>
              <w:t xml:space="preserve"> is decided by URSP</w:t>
            </w:r>
            <w:r w:rsidR="0041252E">
              <w:rPr>
                <w:noProof/>
              </w:rPr>
              <w:t>, and</w:t>
            </w:r>
            <w:r w:rsidR="0041252E" w:rsidRPr="0041252E">
              <w:rPr>
                <w:noProof/>
              </w:rPr>
              <w:t xml:space="preserve"> </w:t>
            </w:r>
            <w:r w:rsidR="00011F85">
              <w:rPr>
                <w:noProof/>
              </w:rPr>
              <w:t>the upper layer such as app</w:t>
            </w:r>
            <w:r w:rsidR="00596A28">
              <w:rPr>
                <w:noProof/>
              </w:rPr>
              <w:t>lication</w:t>
            </w:r>
            <w:r w:rsidR="00011F85">
              <w:rPr>
                <w:noProof/>
              </w:rPr>
              <w:t xml:space="preserve"> layer</w:t>
            </w:r>
            <w:r w:rsidR="00011F85" w:rsidRPr="00011F85">
              <w:rPr>
                <w:noProof/>
              </w:rPr>
              <w:t xml:space="preserve"> make</w:t>
            </w:r>
            <w:r w:rsidR="00011F85">
              <w:rPr>
                <w:noProof/>
              </w:rPr>
              <w:t>s</w:t>
            </w:r>
            <w:r w:rsidR="00011F85" w:rsidRPr="00011F85">
              <w:rPr>
                <w:noProof/>
              </w:rPr>
              <w:t xml:space="preserve"> use of the multi-path </w:t>
            </w:r>
            <w:r w:rsidR="00596A28">
              <w:rPr>
                <w:rFonts w:hint="eastAsia"/>
                <w:noProof/>
                <w:lang w:eastAsia="zh-CN"/>
              </w:rPr>
              <w:t>communication</w:t>
            </w:r>
            <w:r w:rsidR="003268CB">
              <w:rPr>
                <w:noProof/>
              </w:rPr>
              <w:t>.</w:t>
            </w:r>
          </w:p>
          <w:p w14:paraId="13D636A8" w14:textId="77777777" w:rsidR="00596A28" w:rsidRDefault="00596A28" w:rsidP="001121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clarify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Pr="00596A28">
              <w:rPr>
                <w:noProof/>
              </w:rPr>
              <w:t>f the PC5 connection with Layer-3 Relay is available, this may trigger Layer-2 link modification to associate the corresponding ProSe service into the PC5 connection.</w:t>
            </w:r>
          </w:p>
          <w:p w14:paraId="31C656EC" w14:textId="4DFF8EE7" w:rsidR="0096062C" w:rsidRPr="0041252E" w:rsidRDefault="0096062C" w:rsidP="002472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B7403">
              <w:rPr>
                <w:noProof/>
              </w:rPr>
              <w:t xml:space="preserve">To clarify </w:t>
            </w:r>
            <w:r w:rsidRPr="00BB7403">
              <w:rPr>
                <w:rFonts w:hint="eastAsia"/>
                <w:noProof/>
                <w:lang w:eastAsia="zh-CN"/>
              </w:rPr>
              <w:t>whether</w:t>
            </w:r>
            <w:r w:rsidRPr="00BB7403">
              <w:rPr>
                <w:noProof/>
              </w:rPr>
              <w:t xml:space="preserve"> the PC5 connection with Layer-3 Relay is available or not, </w:t>
            </w:r>
            <w:r w:rsidR="002472EB" w:rsidRPr="00BB7403">
              <w:rPr>
                <w:noProof/>
              </w:rPr>
              <w:t xml:space="preserve">relates to </w:t>
            </w:r>
            <w:r w:rsidRPr="00BB7403">
              <w:rPr>
                <w:noProof/>
              </w:rPr>
              <w:t>the desired RSC, since it is possible that PC5 connection with Layer-3 Relay is available for RSC#1, but the desired RSC is RSC#2 based on the ProSe policy, so the exsiting PC5 connection can not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1A516" w:rsidR="001E41F3" w:rsidRDefault="00011F85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clear what is done by 3GPP specification</w:t>
            </w:r>
            <w:r w:rsidR="005B7C36">
              <w:rPr>
                <w:noProof/>
              </w:rPr>
              <w:t xml:space="preserve"> and upper layer</w:t>
            </w:r>
            <w:r w:rsidR="000477B5">
              <w:rPr>
                <w:noProof/>
              </w:rPr>
              <w:t>s for multi-path communication</w:t>
            </w:r>
            <w:r w:rsidR="00596A28">
              <w:rPr>
                <w:noProof/>
              </w:rPr>
              <w:t xml:space="preserve">, and not clear what Remote UE does if the </w:t>
            </w:r>
            <w:r w:rsidR="00596A28" w:rsidRPr="00596A28">
              <w:rPr>
                <w:noProof/>
              </w:rPr>
              <w:t>PC5 connection</w:t>
            </w:r>
            <w:r w:rsidR="00596A28">
              <w:rPr>
                <w:noProof/>
              </w:rPr>
              <w:t xml:space="preserve"> for relaying is available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7565B" w:rsidR="001E41F3" w:rsidRPr="00BA1977" w:rsidRDefault="00727016" w:rsidP="00A4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3221F">
              <w:rPr>
                <w:noProof/>
              </w:rPr>
              <w:t>.</w:t>
            </w:r>
            <w:r w:rsidR="00A4096B">
              <w:rPr>
                <w:noProof/>
              </w:rPr>
              <w:t>17</w:t>
            </w:r>
            <w:r w:rsidR="00B71DD5">
              <w:rPr>
                <w:noProof/>
              </w:rPr>
              <w:t>.2</w:t>
            </w:r>
            <w:r w:rsidR="00552290">
              <w:rPr>
                <w:noProof/>
              </w:rPr>
              <w:t>, 6.5.4</w:t>
            </w:r>
            <w:r w:rsidR="0089380A">
              <w:rPr>
                <w:noProof/>
              </w:rPr>
              <w:t>, 6.9.2,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914C48" w14:textId="77777777" w:rsidR="004F397F" w:rsidRDefault="004F397F" w:rsidP="004F397F">
      <w:pPr>
        <w:pStyle w:val="Heading3"/>
      </w:pPr>
      <w:bookmarkStart w:id="23" w:name="_Toc131158999"/>
      <w:r>
        <w:t>5.17.2</w:t>
      </w:r>
      <w:r>
        <w:tab/>
        <w:t xml:space="preserve">Multi-path transmission via direct </w:t>
      </w:r>
      <w:proofErr w:type="spellStart"/>
      <w:r>
        <w:t>Uu</w:t>
      </w:r>
      <w:proofErr w:type="spellEnd"/>
      <w:r>
        <w:t xml:space="preserve"> path and via 5G </w:t>
      </w:r>
      <w:proofErr w:type="spellStart"/>
      <w:r>
        <w:t>ProSe</w:t>
      </w:r>
      <w:proofErr w:type="spellEnd"/>
      <w:r>
        <w:t xml:space="preserve"> Layer-3 UE-to-Network Relay</w:t>
      </w:r>
      <w:bookmarkEnd w:id="23"/>
    </w:p>
    <w:p w14:paraId="002831FD" w14:textId="77777777" w:rsidR="004F397F" w:rsidRDefault="004F397F" w:rsidP="004F397F">
      <w:r>
        <w:t xml:space="preserve">A 5G </w:t>
      </w:r>
      <w:proofErr w:type="spellStart"/>
      <w:r>
        <w:t>ProSe</w:t>
      </w:r>
      <w:proofErr w:type="spellEnd"/>
      <w:r>
        <w:t xml:space="preserve"> Layer-3 Remote UE may access the network via a 5G </w:t>
      </w:r>
      <w:proofErr w:type="spellStart"/>
      <w:r>
        <w:t>ProSe</w:t>
      </w:r>
      <w:proofErr w:type="spellEnd"/>
      <w:r>
        <w:t xml:space="preserve"> Layer-3 UE-to-Network Relay with or without N3IWF.</w:t>
      </w:r>
    </w:p>
    <w:p w14:paraId="2112637F" w14:textId="5C1E9315" w:rsidR="004F397F" w:rsidRDefault="004F397F" w:rsidP="004F397F">
      <w:r>
        <w:t xml:space="preserve">When a 5G </w:t>
      </w:r>
      <w:proofErr w:type="spellStart"/>
      <w:r>
        <w:t>ProSe</w:t>
      </w:r>
      <w:proofErr w:type="spellEnd"/>
      <w:r>
        <w:t xml:space="preserve"> Layer-3 Remote UE accesses the network via a 5G </w:t>
      </w:r>
      <w:proofErr w:type="spellStart"/>
      <w:r>
        <w:t>ProSe</w:t>
      </w:r>
      <w:proofErr w:type="spellEnd"/>
      <w:r>
        <w:t xml:space="preserve"> Layer-3 UE-to-Network Relay without N3IWF, </w:t>
      </w:r>
      <w:ins w:id="24" w:author="Huawei" w:date="2023-04-05T10:21:00Z">
        <w:r>
          <w:rPr>
            <w:rFonts w:eastAsia="MS Mincho"/>
          </w:rPr>
          <w:t xml:space="preserve">the connection establishment for </w:t>
        </w:r>
      </w:ins>
      <w:r>
        <w:t xml:space="preserve">the multi-path transmission via direct </w:t>
      </w:r>
      <w:proofErr w:type="spellStart"/>
      <w:r>
        <w:t>Uu</w:t>
      </w:r>
      <w:proofErr w:type="spellEnd"/>
      <w:r>
        <w:t xml:space="preserve"> path and via the UE-to-Network Relay is decided by the </w:t>
      </w:r>
      <w:ins w:id="25" w:author="Huawei" w:date="2023-04-26T17:01:00Z">
        <w:r w:rsidR="00A42A55">
          <w:t>RSD with "</w:t>
        </w:r>
        <w:proofErr w:type="spellStart"/>
        <w:r w:rsidR="00A42A55">
          <w:t>ProSe</w:t>
        </w:r>
        <w:proofErr w:type="spellEnd"/>
        <w:r w:rsidR="00A42A55">
          <w:t xml:space="preserve"> Multi-path Preference" </w:t>
        </w:r>
      </w:ins>
      <w:ins w:id="26" w:author="Huawei" w:date="2023-04-26T17:02:00Z">
        <w:r w:rsidR="00A42A55">
          <w:t xml:space="preserve">in URSP </w:t>
        </w:r>
      </w:ins>
      <w:ins w:id="27" w:author="Huawei" w:date="2023-04-26T17:01:00Z">
        <w:r w:rsidR="00A42A55">
          <w:t xml:space="preserve">as specified in </w:t>
        </w:r>
      </w:ins>
      <w:ins w:id="28" w:author="Huawei" w:date="2023-04-26T17:03:00Z">
        <w:r w:rsidR="00FB06D7">
          <w:rPr>
            <w:lang w:eastAsia="zh-CN"/>
          </w:rPr>
          <w:t>clause</w:t>
        </w:r>
        <w:r w:rsidR="00FB06D7">
          <w:t xml:space="preserve"> </w:t>
        </w:r>
      </w:ins>
      <w:ins w:id="29" w:author="Huawei" w:date="2023-04-26T17:01:00Z">
        <w:r w:rsidR="00A42A55">
          <w:t>6.5.4</w:t>
        </w:r>
      </w:ins>
      <w:del w:id="30" w:author="Huawei" w:date="2023-04-05T10:22:00Z">
        <w:r w:rsidDel="004F397F">
          <w:delText>application layer mechanisms</w:delText>
        </w:r>
      </w:del>
      <w:r>
        <w:t>.</w:t>
      </w:r>
    </w:p>
    <w:p w14:paraId="671DED7C" w14:textId="28C7DBF6" w:rsidR="004F397F" w:rsidRPr="00083F01" w:rsidRDefault="004F397F" w:rsidP="00F07482">
      <w:pPr>
        <w:pStyle w:val="NO"/>
        <w:rPr>
          <w:ins w:id="31" w:author="Huawei" w:date="2023-04-05T10:22:00Z"/>
          <w:highlight w:val="yellow"/>
          <w:lang w:eastAsia="zh-CN"/>
        </w:rPr>
      </w:pPr>
      <w:ins w:id="32" w:author="Huawei" w:date="2023-04-05T10:22:00Z">
        <w:r w:rsidRPr="00083F01">
          <w:rPr>
            <w:lang w:eastAsia="zh-CN"/>
          </w:rPr>
          <w:t>NOTE 1:</w:t>
        </w:r>
        <w:r w:rsidRPr="00083F01">
          <w:rPr>
            <w:lang w:eastAsia="zh-CN"/>
          </w:rPr>
          <w:tab/>
        </w:r>
        <w:r>
          <w:rPr>
            <w:lang w:eastAsia="zh-CN"/>
          </w:rPr>
          <w:t>H</w:t>
        </w:r>
        <w:r w:rsidRPr="00083F01">
          <w:rPr>
            <w:lang w:eastAsia="zh-CN"/>
          </w:rPr>
          <w:t xml:space="preserve">ow to make use of the </w:t>
        </w:r>
        <w:r w:rsidRPr="00083F01">
          <w:rPr>
            <w:rFonts w:eastAsia="SimSun"/>
          </w:rPr>
          <w:t xml:space="preserve">multi-path </w:t>
        </w:r>
      </w:ins>
      <w:ins w:id="33" w:author="Huawei" w:date="2023-04-26T16:57:00Z">
        <w:r w:rsidR="00301FD4">
          <w:rPr>
            <w:rFonts w:eastAsia="SimSun"/>
          </w:rPr>
          <w:t>communication</w:t>
        </w:r>
      </w:ins>
      <w:ins w:id="34" w:author="Huawei" w:date="2023-04-05T10:22:00Z">
        <w:r w:rsidRPr="00083F01">
          <w:rPr>
            <w:lang w:eastAsia="zh-CN"/>
          </w:rPr>
          <w:t xml:space="preserve"> </w:t>
        </w:r>
        <w:r w:rsidRPr="00083F01">
          <w:rPr>
            <w:rFonts w:eastAsia="SimSun"/>
          </w:rPr>
          <w:t xml:space="preserve">via direct </w:t>
        </w:r>
        <w:proofErr w:type="spellStart"/>
        <w:r w:rsidRPr="00083F01">
          <w:rPr>
            <w:rFonts w:eastAsia="SimSun"/>
          </w:rPr>
          <w:t>Uu</w:t>
        </w:r>
        <w:proofErr w:type="spellEnd"/>
        <w:r w:rsidRPr="00083F01">
          <w:rPr>
            <w:rFonts w:eastAsia="SimSun"/>
          </w:rPr>
          <w:t xml:space="preserve"> path and via </w:t>
        </w:r>
        <w:r>
          <w:rPr>
            <w:rFonts w:eastAsia="SimSun"/>
          </w:rPr>
          <w:t xml:space="preserve">a </w:t>
        </w:r>
        <w:r w:rsidRPr="00083F01">
          <w:rPr>
            <w:rFonts w:eastAsia="SimSun"/>
          </w:rPr>
          <w:t xml:space="preserve">5G </w:t>
        </w:r>
        <w:proofErr w:type="spellStart"/>
        <w:r w:rsidRPr="00083F01">
          <w:rPr>
            <w:rFonts w:eastAsia="SimSun"/>
          </w:rPr>
          <w:t>ProSe</w:t>
        </w:r>
        <w:proofErr w:type="spellEnd"/>
        <w:r w:rsidRPr="00083F01">
          <w:rPr>
            <w:rFonts w:eastAsia="SimSun"/>
          </w:rPr>
          <w:t xml:space="preserve"> </w:t>
        </w:r>
        <w:r w:rsidRPr="00083F01">
          <w:rPr>
            <w:rFonts w:eastAsia="MS Mincho"/>
          </w:rPr>
          <w:t xml:space="preserve">Layer-3 </w:t>
        </w:r>
        <w:r w:rsidRPr="00083F01">
          <w:rPr>
            <w:rFonts w:eastAsia="SimSun"/>
          </w:rPr>
          <w:t>UE-to-Network Relay</w:t>
        </w:r>
        <w:r w:rsidRPr="00083F01">
          <w:rPr>
            <w:lang w:eastAsia="zh-CN"/>
          </w:rPr>
          <w:t xml:space="preserve"> for redundant or split traffic delivery</w:t>
        </w:r>
        <w:r w:rsidRPr="00083F01">
          <w:t xml:space="preserve"> </w:t>
        </w:r>
        <w:r w:rsidRPr="00083F01">
          <w:rPr>
            <w:lang w:eastAsia="zh-CN"/>
          </w:rPr>
          <w:t xml:space="preserve">is out of scope of </w:t>
        </w:r>
        <w:r>
          <w:rPr>
            <w:rFonts w:hint="eastAsia"/>
            <w:lang w:eastAsia="zh-CN"/>
          </w:rPr>
          <w:t>this</w:t>
        </w:r>
        <w:r w:rsidRPr="00083F01">
          <w:rPr>
            <w:lang w:eastAsia="zh-CN"/>
          </w:rPr>
          <w:t xml:space="preserve"> specifications</w:t>
        </w:r>
        <w:r>
          <w:rPr>
            <w:lang w:eastAsia="zh-CN"/>
          </w:rPr>
          <w:t>.</w:t>
        </w:r>
      </w:ins>
    </w:p>
    <w:p w14:paraId="597FB589" w14:textId="77777777" w:rsidR="004F397F" w:rsidRDefault="004F397F" w:rsidP="004F397F">
      <w:r>
        <w:t xml:space="preserve">When a 5G </w:t>
      </w:r>
      <w:proofErr w:type="spellStart"/>
      <w:r>
        <w:t>ProSe</w:t>
      </w:r>
      <w:proofErr w:type="spellEnd"/>
      <w:r>
        <w:t xml:space="preserve"> Layer-3 Remote UE accesses the network via a 5G </w:t>
      </w:r>
      <w:proofErr w:type="spellStart"/>
      <w:r>
        <w:t>ProSe</w:t>
      </w:r>
      <w:proofErr w:type="spellEnd"/>
      <w:r>
        <w:t xml:space="preserve"> Layer-3 UE-to-Network Relay with N3IWF, the Layer-3 Remote UE connection via Layer-3 UE-to-Network Relay with N3IWF is considered as "untrusted non-3GPP access to 5GC via N3IWF", therefore the multi-path transmission can be achieved using MA PDU Session in ATSSS features specified in clause 5.32 of TS 23.501 [4].</w:t>
      </w:r>
    </w:p>
    <w:p w14:paraId="13642C0D" w14:textId="75D0525D" w:rsidR="004F397F" w:rsidRDefault="004F397F" w:rsidP="004F397F">
      <w:pPr>
        <w:pStyle w:val="NO"/>
      </w:pPr>
      <w:r>
        <w:t>NOTE</w:t>
      </w:r>
      <w:ins w:id="35" w:author="Huawei" w:date="2023-04-05T10:22:00Z">
        <w:r w:rsidRPr="00083F01">
          <w:rPr>
            <w:lang w:eastAsia="zh-CN"/>
          </w:rPr>
          <w:t> </w:t>
        </w:r>
        <w:r>
          <w:rPr>
            <w:lang w:eastAsia="zh-CN"/>
          </w:rPr>
          <w:t>2</w:t>
        </w:r>
      </w:ins>
      <w:r>
        <w:t>:</w:t>
      </w:r>
      <w:r>
        <w:tab/>
        <w:t>MA PDU Session requires ATSSS Information in SM subscription data as specified in TS 23.502 [5].</w:t>
      </w:r>
    </w:p>
    <w:p w14:paraId="3A1F2D2F" w14:textId="3A9F1744" w:rsidR="0026698E" w:rsidRPr="0026698E" w:rsidRDefault="0026698E" w:rsidP="0026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8590E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6BCBD2" w14:textId="77777777" w:rsidR="00755D3C" w:rsidRPr="00755D3C" w:rsidRDefault="00755D3C" w:rsidP="00F07482">
      <w:pPr>
        <w:pStyle w:val="Heading3"/>
        <w:rPr>
          <w:lang w:eastAsia="zh-CN"/>
        </w:rPr>
      </w:pPr>
      <w:bookmarkStart w:id="36" w:name="_Toc73625625"/>
      <w:bookmarkStart w:id="37" w:name="_Toc131159086"/>
      <w:r w:rsidRPr="00755D3C">
        <w:t>6.5.4</w:t>
      </w:r>
      <w:r w:rsidRPr="00755D3C">
        <w:tab/>
        <w:t xml:space="preserve">5G </w:t>
      </w:r>
      <w:proofErr w:type="spellStart"/>
      <w:r w:rsidRPr="00755D3C">
        <w:t>ProSe</w:t>
      </w:r>
      <w:proofErr w:type="spellEnd"/>
      <w:r w:rsidRPr="00755D3C">
        <w:t xml:space="preserve"> R</w:t>
      </w:r>
      <w:r w:rsidRPr="00755D3C">
        <w:rPr>
          <w:lang w:eastAsia="zh-CN"/>
        </w:rPr>
        <w:t xml:space="preserve">emote UE traffic handling for 5G </w:t>
      </w:r>
      <w:proofErr w:type="spellStart"/>
      <w:r w:rsidRPr="00755D3C">
        <w:rPr>
          <w:lang w:eastAsia="zh-CN"/>
        </w:rPr>
        <w:t>ProSe</w:t>
      </w:r>
      <w:proofErr w:type="spellEnd"/>
      <w:r w:rsidRPr="00755D3C">
        <w:rPr>
          <w:lang w:eastAsia="zh-CN"/>
        </w:rPr>
        <w:t xml:space="preserve"> UE-to-Network Relay support</w:t>
      </w:r>
      <w:bookmarkEnd w:id="36"/>
      <w:bookmarkEnd w:id="37"/>
    </w:p>
    <w:p w14:paraId="2A76E05A" w14:textId="77777777" w:rsidR="00755D3C" w:rsidRPr="00755D3C" w:rsidRDefault="00755D3C" w:rsidP="00755D3C">
      <w:pPr>
        <w:rPr>
          <w:rFonts w:eastAsia="DengXian"/>
        </w:rPr>
      </w:pPr>
      <w:r w:rsidRPr="00755D3C">
        <w:rPr>
          <w:rFonts w:eastAsia="DengXian"/>
        </w:rPr>
        <w:t>For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proofErr w:type="spellStart"/>
      <w:r w:rsidRPr="00755D3C">
        <w:rPr>
          <w:rFonts w:eastAsia="SimSun"/>
        </w:rPr>
        <w:t>ProSe</w:t>
      </w:r>
      <w:proofErr w:type="spellEnd"/>
      <w:r w:rsidRPr="00755D3C">
        <w:rPr>
          <w:rFonts w:eastAsia="DengXian"/>
        </w:rPr>
        <w:t xml:space="preserve"> Remote UE to access the service via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proofErr w:type="spellStart"/>
      <w:r w:rsidRPr="00755D3C">
        <w:rPr>
          <w:rFonts w:eastAsia="DengXian"/>
        </w:rPr>
        <w:t>ProSe</w:t>
      </w:r>
      <w:proofErr w:type="spellEnd"/>
      <w:r w:rsidRPr="00755D3C">
        <w:rPr>
          <w:rFonts w:eastAsia="DengXian"/>
        </w:rPr>
        <w:t xml:space="preserve"> UE-to-Network Relay, the following apply:</w:t>
      </w:r>
    </w:p>
    <w:p w14:paraId="2D89A4DA" w14:textId="77777777" w:rsidR="00755D3C" w:rsidRPr="00755D3C" w:rsidRDefault="00755D3C" w:rsidP="00F07482">
      <w:pPr>
        <w:pStyle w:val="B1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The application traffic on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is managed by URSP rules (with consideration of local configurations), following the procedure defined in clauses 6.1.2.2.1 and 6.6.2.3 of TS 23.503 [9]. The URSP rules defined in clause</w:t>
      </w:r>
      <w:r w:rsidRPr="00755D3C">
        <w:rPr>
          <w:noProof/>
          <w:lang w:eastAsia="en-GB"/>
        </w:rPr>
        <w:t> </w:t>
      </w:r>
      <w:r w:rsidRPr="00755D3C">
        <w:rPr>
          <w:lang w:eastAsia="en-GB"/>
        </w:rPr>
        <w:t>6.6.2.1 of TS 23.503 [9] applies for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UE, with RSD enhanced to include:</w:t>
      </w:r>
    </w:p>
    <w:p w14:paraId="148615F7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a "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Offload indication"; or</w:t>
      </w:r>
    </w:p>
    <w:p w14:paraId="7705653E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a "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Multi-path Preference".</w:t>
      </w:r>
    </w:p>
    <w:p w14:paraId="2509E46D" w14:textId="77777777" w:rsidR="00755D3C" w:rsidRPr="00755D3C" w:rsidRDefault="00755D3C" w:rsidP="00F07482">
      <w:pPr>
        <w:pStyle w:val="B1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 xml:space="preserve">If an application or application traffic matches a URSP rule, corresponding RSDs shall be used to evaluate the existing PDU sessions, or establish a new PDU session, or determine to offload outside of a PDU session, or multipath transmission via 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outside of a PDU session and a PDU Session over </w:t>
      </w:r>
      <w:proofErr w:type="spellStart"/>
      <w:r w:rsidRPr="00755D3C">
        <w:rPr>
          <w:lang w:eastAsia="en-GB"/>
        </w:rPr>
        <w:t>Uu</w:t>
      </w:r>
      <w:proofErr w:type="spellEnd"/>
      <w:r w:rsidRPr="00755D3C">
        <w:rPr>
          <w:lang w:eastAsia="en-GB"/>
        </w:rPr>
        <w:t xml:space="preserve"> reference point.</w:t>
      </w:r>
    </w:p>
    <w:p w14:paraId="078CE877" w14:textId="77777777" w:rsidR="00755D3C" w:rsidRPr="00755D3C" w:rsidRDefault="00755D3C" w:rsidP="00F07482">
      <w:pPr>
        <w:pStyle w:val="B2"/>
        <w:rPr>
          <w:rFonts w:eastAsia="SimSun"/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 selected RSD contains "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Offload indication":</w:t>
      </w:r>
    </w:p>
    <w:p w14:paraId="43BEDFEB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rFonts w:eastAsia="SimSun"/>
          <w:lang w:eastAsia="en-GB"/>
        </w:rPr>
        <w:t>-</w:t>
      </w:r>
      <w:r w:rsidRPr="00755D3C">
        <w:rPr>
          <w:rFonts w:eastAsia="SimSun"/>
          <w:lang w:eastAsia="en-GB"/>
        </w:rPr>
        <w:tab/>
        <w:t xml:space="preserve">The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will route the traffic to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connection without establishing a PDU session, when such connection is available.</w:t>
      </w:r>
    </w:p>
    <w:p w14:paraId="0CA1072D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ab/>
        <w:t xml:space="preserve">This may trigger the 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to start </w:t>
      </w:r>
      <w:r w:rsidRPr="00755D3C">
        <w:rPr>
          <w:lang w:eastAsia="zh-CN"/>
        </w:rPr>
        <w:t xml:space="preserve">5G </w:t>
      </w:r>
      <w:proofErr w:type="spellStart"/>
      <w:r w:rsidRPr="00755D3C">
        <w:rPr>
          <w:lang w:eastAsia="zh-CN"/>
        </w:rPr>
        <w:t>ProSe</w:t>
      </w:r>
      <w:proofErr w:type="spellEnd"/>
      <w:r w:rsidRPr="00755D3C">
        <w:rPr>
          <w:lang w:eastAsia="zh-CN"/>
        </w:rPr>
        <w:t xml:space="preserve"> </w:t>
      </w:r>
      <w:r w:rsidRPr="00755D3C">
        <w:rPr>
          <w:lang w:eastAsia="en-GB"/>
        </w:rPr>
        <w:t>UE-to-Network Relay discovery if it is not yet started. The discovery and establishment of the connection with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is controlled by the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Policy (pre-) configured on the </w:t>
      </w:r>
      <w:r w:rsidRPr="00755D3C">
        <w:rPr>
          <w:lang w:eastAsia="zh-CN"/>
        </w:rPr>
        <w:t xml:space="preserve">5G </w:t>
      </w:r>
      <w:proofErr w:type="spellStart"/>
      <w:r w:rsidRPr="00755D3C">
        <w:rPr>
          <w:lang w:eastAsia="zh-CN"/>
        </w:rPr>
        <w:t>ProSe</w:t>
      </w:r>
      <w:proofErr w:type="spellEnd"/>
      <w:r w:rsidRPr="00755D3C">
        <w:rPr>
          <w:lang w:eastAsia="zh-CN"/>
        </w:rPr>
        <w:t xml:space="preserve"> </w:t>
      </w:r>
      <w:r w:rsidRPr="00755D3C">
        <w:rPr>
          <w:lang w:eastAsia="en-GB"/>
        </w:rPr>
        <w:t>Remote UE.</w:t>
      </w:r>
    </w:p>
    <w:p w14:paraId="189D03CB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 matched URSP rule contains both a RSD with ''Non-Seamless Offload indication" and a RSD with "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Offload indication", whether to offload the traffic to non-3GPP access or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connection depends on the priority of the RSDs, and the availability of the connections, as specified in the clause</w:t>
      </w:r>
      <w:r w:rsidRPr="00755D3C">
        <w:rPr>
          <w:noProof/>
          <w:lang w:eastAsia="en-GB"/>
        </w:rPr>
        <w:t> </w:t>
      </w:r>
      <w:r w:rsidRPr="00755D3C">
        <w:rPr>
          <w:lang w:eastAsia="en-GB"/>
        </w:rPr>
        <w:t>6.6.2.3 of TS 23.503 [9].</w:t>
      </w:r>
    </w:p>
    <w:p w14:paraId="5AA7504C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 selected RSD does not contain the "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Offload indication" or, "Non-Seamless Offload indication",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shall use a PDU session to route the corresponding application traffic.</w:t>
      </w:r>
    </w:p>
    <w:p w14:paraId="5FC04D5F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lastRenderedPageBreak/>
        <w:tab/>
        <w:t xml:space="preserve">If configured in the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Policy,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may attempt the discovery of a Relay Service Code correspond</w:t>
      </w:r>
      <w:r w:rsidRPr="00755D3C">
        <w:rPr>
          <w:rFonts w:eastAsia="DengXian"/>
          <w:lang w:eastAsia="en-GB"/>
        </w:rPr>
        <w:t>ing</w:t>
      </w:r>
      <w:r w:rsidRPr="00755D3C">
        <w:rPr>
          <w:lang w:eastAsia="en-GB"/>
        </w:rPr>
        <w:t xml:space="preserve"> to a 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with N3IWF support in the discovery procedure</w:t>
      </w:r>
      <w:r w:rsidRPr="00755D3C">
        <w:rPr>
          <w:rFonts w:eastAsia="DengXian"/>
          <w:lang w:eastAsia="en-GB"/>
        </w:rPr>
        <w:t xml:space="preserve">, when the </w:t>
      </w:r>
      <w:r w:rsidRPr="00755D3C">
        <w:rPr>
          <w:lang w:eastAsia="en-GB"/>
        </w:rPr>
        <w:t>non-3GPP access type is preferred in the selected RSD</w:t>
      </w:r>
      <w:r w:rsidRPr="00755D3C">
        <w:rPr>
          <w:rFonts w:eastAsia="DengXian"/>
          <w:lang w:eastAsia="en-GB"/>
        </w:rPr>
        <w:t>.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rFonts w:eastAsia="DengXian"/>
          <w:lang w:eastAsia="en-GB"/>
        </w:rPr>
        <w:t xml:space="preserve"> Remote UE may attempt the discovery of a Relay Service Code corresponding to a 5G </w:t>
      </w:r>
      <w:proofErr w:type="spellStart"/>
      <w:r w:rsidRPr="00755D3C">
        <w:rPr>
          <w:rFonts w:eastAsia="DengXian"/>
          <w:lang w:eastAsia="en-GB"/>
        </w:rPr>
        <w:t>ProSe</w:t>
      </w:r>
      <w:proofErr w:type="spellEnd"/>
      <w:r w:rsidRPr="00755D3C">
        <w:rPr>
          <w:rFonts w:eastAsia="DengXian"/>
          <w:lang w:eastAsia="en-GB"/>
        </w:rPr>
        <w:t xml:space="preserve"> Layer-2 UE-to-Network Relay in the discovery procedure, when the </w:t>
      </w:r>
      <w:r w:rsidRPr="00755D3C">
        <w:rPr>
          <w:lang w:eastAsia="en-GB"/>
        </w:rPr>
        <w:t>3GPP access type is preferred in the selected RSD.</w:t>
      </w:r>
    </w:p>
    <w:p w14:paraId="6F652693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 selected RSD contains "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Multi-path Preference":</w:t>
      </w:r>
    </w:p>
    <w:p w14:paraId="1685D947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 xml:space="preserve">The 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is preferred to route the traffic over a PC5 connection with a 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and a PDU Session matched to other components (e.g., Network Slice Selection) in the selected RSD. If either connection is not available then the traffic may be routed via a PC5 connection with a 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or a PDU Session matched to other components.</w:t>
      </w:r>
    </w:p>
    <w:p w14:paraId="27ED46A5" w14:textId="50346AF2" w:rsidR="00755D3C" w:rsidRPr="00755D3C" w:rsidRDefault="00755D3C" w:rsidP="00F07482">
      <w:pPr>
        <w:pStyle w:val="B3"/>
        <w:rPr>
          <w:lang w:eastAsia="en-GB"/>
        </w:rPr>
      </w:pPr>
      <w:r w:rsidRPr="00BB7403">
        <w:rPr>
          <w:lang w:eastAsia="en-GB"/>
        </w:rPr>
        <w:t>-</w:t>
      </w:r>
      <w:r w:rsidRPr="00BB7403">
        <w:rPr>
          <w:lang w:eastAsia="en-GB"/>
        </w:rPr>
        <w:tab/>
        <w:t xml:space="preserve">If the PC5 connection with 5G </w:t>
      </w:r>
      <w:proofErr w:type="spellStart"/>
      <w:r w:rsidRPr="00BB7403">
        <w:rPr>
          <w:lang w:eastAsia="en-GB"/>
        </w:rPr>
        <w:t>ProSe</w:t>
      </w:r>
      <w:proofErr w:type="spellEnd"/>
      <w:r w:rsidRPr="00BB7403">
        <w:rPr>
          <w:lang w:eastAsia="en-GB"/>
        </w:rPr>
        <w:t xml:space="preserve"> Layer-3 UE-to-Network Relay </w:t>
      </w:r>
      <w:ins w:id="38" w:author="Huawei" w:date="2023-05-11T12:08:00Z">
        <w:r w:rsidR="0089380A" w:rsidRPr="00BB7403">
          <w:rPr>
            <w:lang w:eastAsia="en-GB"/>
          </w:rPr>
          <w:t xml:space="preserve">associated with the desired RSC </w:t>
        </w:r>
      </w:ins>
      <w:r w:rsidRPr="00BB7403">
        <w:rPr>
          <w:lang w:eastAsia="en-GB"/>
        </w:rPr>
        <w:t xml:space="preserve">is not available, this may trigger the 5G </w:t>
      </w:r>
      <w:proofErr w:type="spellStart"/>
      <w:r w:rsidRPr="00BB7403">
        <w:rPr>
          <w:lang w:eastAsia="en-GB"/>
        </w:rPr>
        <w:t>ProSe</w:t>
      </w:r>
      <w:proofErr w:type="spellEnd"/>
      <w:r w:rsidRPr="00BB7403">
        <w:rPr>
          <w:lang w:eastAsia="en-GB"/>
        </w:rPr>
        <w:t xml:space="preserve"> Remote UE to start 5G </w:t>
      </w:r>
      <w:proofErr w:type="spellStart"/>
      <w:r w:rsidRPr="00BB7403">
        <w:rPr>
          <w:lang w:eastAsia="en-GB"/>
        </w:rPr>
        <w:t>ProSe</w:t>
      </w:r>
      <w:proofErr w:type="spellEnd"/>
      <w:r w:rsidRPr="00BB7403">
        <w:rPr>
          <w:lang w:eastAsia="en-GB"/>
        </w:rPr>
        <w:t xml:space="preserve"> UE-to-Network Relay discovery and connection establishment</w:t>
      </w:r>
      <w:r w:rsidRPr="0089380A">
        <w:rPr>
          <w:lang w:eastAsia="en-GB"/>
        </w:rPr>
        <w:t xml:space="preserve">, controlled by the </w:t>
      </w:r>
      <w:proofErr w:type="spellStart"/>
      <w:r w:rsidRPr="0089380A">
        <w:rPr>
          <w:lang w:eastAsia="en-GB"/>
        </w:rPr>
        <w:t>ProSe</w:t>
      </w:r>
      <w:proofErr w:type="spellEnd"/>
      <w:r w:rsidRPr="0089380A">
        <w:rPr>
          <w:lang w:eastAsia="en-GB"/>
        </w:rPr>
        <w:t xml:space="preserve"> Policy configured on the 5G </w:t>
      </w:r>
      <w:proofErr w:type="spellStart"/>
      <w:r w:rsidRPr="0089380A">
        <w:rPr>
          <w:lang w:eastAsia="en-GB"/>
        </w:rPr>
        <w:t>ProSe</w:t>
      </w:r>
      <w:proofErr w:type="spellEnd"/>
      <w:r w:rsidRPr="0089380A">
        <w:rPr>
          <w:lang w:eastAsia="en-GB"/>
        </w:rPr>
        <w:t xml:space="preserve"> Remote UE.</w:t>
      </w:r>
      <w:ins w:id="39" w:author="Huawei" w:date="2023-04-26T17:09:00Z">
        <w:r w:rsidR="00C817C4" w:rsidRPr="0089380A">
          <w:rPr>
            <w:lang w:eastAsia="en-GB"/>
          </w:rPr>
          <w:t xml:space="preserve"> If the PC5 connection with 5G </w:t>
        </w:r>
        <w:proofErr w:type="spellStart"/>
        <w:r w:rsidR="00C817C4" w:rsidRPr="0089380A">
          <w:rPr>
            <w:lang w:eastAsia="en-GB"/>
          </w:rPr>
          <w:t>ProSe</w:t>
        </w:r>
        <w:proofErr w:type="spellEnd"/>
        <w:r w:rsidR="00C817C4" w:rsidRPr="0089380A">
          <w:rPr>
            <w:lang w:eastAsia="en-GB"/>
          </w:rPr>
          <w:t xml:space="preserve"> Layer-3 UE-to-Network Relay </w:t>
        </w:r>
      </w:ins>
      <w:ins w:id="40" w:author="Huawei" w:date="2023-05-11T12:08:00Z">
        <w:r w:rsidR="0089380A" w:rsidRPr="00BB7403">
          <w:rPr>
            <w:lang w:eastAsia="en-GB"/>
          </w:rPr>
          <w:t xml:space="preserve">associated with the desired RSC </w:t>
        </w:r>
      </w:ins>
      <w:ins w:id="41" w:author="Huawei" w:date="2023-04-26T17:09:00Z">
        <w:r w:rsidR="00C817C4" w:rsidRPr="00BB7403">
          <w:rPr>
            <w:lang w:eastAsia="en-GB"/>
          </w:rPr>
          <w:t>is available, this may trigger</w:t>
        </w:r>
      </w:ins>
      <w:ins w:id="42" w:author="Huawei" w:date="2023-04-26T17:10:00Z">
        <w:r w:rsidR="00C817C4" w:rsidRPr="00BB7403">
          <w:t xml:space="preserve"> </w:t>
        </w:r>
        <w:r w:rsidR="00C817C4" w:rsidRPr="00BB7403">
          <w:rPr>
            <w:lang w:eastAsia="en-GB"/>
          </w:rPr>
          <w:t xml:space="preserve">Layer-2 link modification to </w:t>
        </w:r>
      </w:ins>
      <w:ins w:id="43" w:author="Huawei" w:date="2023-04-26T17:11:00Z">
        <w:r w:rsidR="00C817C4" w:rsidRPr="00BB7403">
          <w:rPr>
            <w:lang w:eastAsia="ko-KR"/>
          </w:rPr>
          <w:t>associate</w:t>
        </w:r>
      </w:ins>
      <w:ins w:id="44" w:author="Huawei" w:date="2023-04-26T17:10:00Z">
        <w:r w:rsidR="00C817C4" w:rsidRPr="00BB7403">
          <w:rPr>
            <w:lang w:eastAsia="en-GB"/>
          </w:rPr>
          <w:t xml:space="preserve"> the </w:t>
        </w:r>
      </w:ins>
      <w:ins w:id="45" w:author="Huawei" w:date="2023-04-26T17:11:00Z">
        <w:r w:rsidR="00C817C4" w:rsidRPr="00BB7403">
          <w:rPr>
            <w:lang w:eastAsia="ko-KR"/>
          </w:rPr>
          <w:t xml:space="preserve">corresponding </w:t>
        </w:r>
      </w:ins>
      <w:proofErr w:type="spellStart"/>
      <w:ins w:id="46" w:author="Huawei" w:date="2023-04-26T17:10:00Z">
        <w:r w:rsidR="00C817C4" w:rsidRPr="00BB7403">
          <w:rPr>
            <w:lang w:eastAsia="ko-KR"/>
          </w:rPr>
          <w:t>ProSe</w:t>
        </w:r>
        <w:proofErr w:type="spellEnd"/>
        <w:r w:rsidR="00C817C4" w:rsidRPr="00BB7403">
          <w:rPr>
            <w:lang w:eastAsia="ko-KR"/>
          </w:rPr>
          <w:t xml:space="preserve"> service</w:t>
        </w:r>
      </w:ins>
      <w:ins w:id="47" w:author="Huawei" w:date="2023-04-26T17:11:00Z">
        <w:r w:rsidR="00C817C4" w:rsidRPr="0089380A">
          <w:rPr>
            <w:lang w:eastAsia="ko-KR"/>
          </w:rPr>
          <w:t xml:space="preserve"> into the PC5 connection.</w:t>
        </w:r>
      </w:ins>
      <w:ins w:id="48" w:author="Huawei" w:date="2023-05-11T12:09:00Z">
        <w:r w:rsidR="0089380A" w:rsidRPr="0089380A">
          <w:rPr>
            <w:lang w:eastAsia="ko-KR"/>
          </w:rPr>
          <w:t xml:space="preserve"> </w:t>
        </w:r>
        <w:r w:rsidR="0089380A" w:rsidRPr="00BB7403">
          <w:rPr>
            <w:lang w:eastAsia="ko-KR"/>
          </w:rPr>
          <w:t xml:space="preserve">Determination on </w:t>
        </w:r>
        <w:r w:rsidR="0089380A" w:rsidRPr="00BB7403">
          <w:rPr>
            <w:rFonts w:hint="eastAsia"/>
            <w:lang w:eastAsia="zh-CN"/>
          </w:rPr>
          <w:t>t</w:t>
        </w:r>
        <w:r w:rsidR="0089380A" w:rsidRPr="00BB7403">
          <w:rPr>
            <w:lang w:eastAsia="ko-KR"/>
          </w:rPr>
          <w:t>he desired RSC is based on the Policy/Parameters specified in clause</w:t>
        </w:r>
        <w:r w:rsidR="0089380A" w:rsidRPr="00755D3C">
          <w:rPr>
            <w:lang w:eastAsia="en-GB"/>
          </w:rPr>
          <w:t> </w:t>
        </w:r>
        <w:r w:rsidR="0089380A" w:rsidRPr="00BB7403">
          <w:rPr>
            <w:lang w:eastAsia="ko-KR"/>
          </w:rPr>
          <w:t>5.1.4.1.</w:t>
        </w:r>
      </w:ins>
    </w:p>
    <w:p w14:paraId="54BBF737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 xml:space="preserve">If the PDU Session matched to other components in the selected RSD is not available, this may trigger the establishment of a new PDU Session over </w:t>
      </w:r>
      <w:proofErr w:type="spellStart"/>
      <w:r w:rsidRPr="00755D3C">
        <w:rPr>
          <w:lang w:eastAsia="en-GB"/>
        </w:rPr>
        <w:t>Uu</w:t>
      </w:r>
      <w:proofErr w:type="spellEnd"/>
      <w:r w:rsidRPr="00755D3C">
        <w:rPr>
          <w:lang w:eastAsia="en-GB"/>
        </w:rPr>
        <w:t xml:space="preserve"> reference point using the values specified by the selected RSD.</w:t>
      </w:r>
    </w:p>
    <w:p w14:paraId="4A07D990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lang w:eastAsia="en-GB"/>
        </w:rPr>
        <w:t xml:space="preserve"> Remote UE has a</w:t>
      </w:r>
      <w:r w:rsidRPr="00755D3C">
        <w:rPr>
          <w:rFonts w:eastAsia="DengXian"/>
          <w:lang w:eastAsia="en-GB"/>
        </w:rPr>
        <w:t>n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>indirect connection via a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proofErr w:type="spellStart"/>
      <w:r w:rsidRPr="00755D3C">
        <w:rPr>
          <w:lang w:eastAsia="en-GB"/>
        </w:rPr>
        <w:t>ProSe</w:t>
      </w:r>
      <w:proofErr w:type="spellEnd"/>
      <w:r w:rsidRPr="00755D3C">
        <w:rPr>
          <w:lang w:eastAsia="en-GB"/>
        </w:rPr>
        <w:t xml:space="preserve"> </w:t>
      </w:r>
      <w:r w:rsidRPr="00755D3C">
        <w:rPr>
          <w:rFonts w:eastAsia="DengXian"/>
          <w:lang w:eastAsia="en-GB"/>
        </w:rPr>
        <w:t xml:space="preserve">Layer-2 </w:t>
      </w:r>
      <w:r w:rsidRPr="00755D3C">
        <w:rPr>
          <w:lang w:eastAsia="en-GB"/>
        </w:rPr>
        <w:t>UE-to-Network Relay connection available, it will be treated as the "3GPP" access type.</w:t>
      </w:r>
      <w:r w:rsidRPr="00755D3C">
        <w:rPr>
          <w:rFonts w:eastAsia="DengXian"/>
          <w:lang w:eastAsia="en-GB"/>
        </w:rPr>
        <w:t xml:space="preserve"> If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 xml:space="preserve">5G </w:t>
      </w:r>
      <w:proofErr w:type="spellStart"/>
      <w:r w:rsidRPr="00755D3C">
        <w:rPr>
          <w:rFonts w:eastAsia="SimSun"/>
          <w:lang w:eastAsia="en-GB"/>
        </w:rPr>
        <w:t>ProSe</w:t>
      </w:r>
      <w:proofErr w:type="spellEnd"/>
      <w:r w:rsidRPr="00755D3C">
        <w:rPr>
          <w:rFonts w:eastAsia="DengXian"/>
          <w:lang w:eastAsia="en-GB"/>
        </w:rPr>
        <w:t xml:space="preserve"> Remote UE has an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 xml:space="preserve">indirect connection via a 5G </w:t>
      </w:r>
      <w:proofErr w:type="spellStart"/>
      <w:r w:rsidRPr="00755D3C">
        <w:rPr>
          <w:rFonts w:eastAsia="DengXian"/>
          <w:lang w:eastAsia="en-GB"/>
        </w:rPr>
        <w:t>ProSe</w:t>
      </w:r>
      <w:proofErr w:type="spellEnd"/>
      <w:r w:rsidRPr="00755D3C">
        <w:rPr>
          <w:lang w:eastAsia="en-GB"/>
        </w:rPr>
        <w:t xml:space="preserve"> Layer-3 UE-to-Network Relay with N3IWF support</w:t>
      </w:r>
      <w:r w:rsidRPr="00755D3C">
        <w:rPr>
          <w:rFonts w:eastAsia="DengXian"/>
          <w:lang w:eastAsia="en-GB"/>
        </w:rPr>
        <w:t xml:space="preserve"> available, it will be treated as the "non</w:t>
      </w:r>
      <w:r w:rsidRPr="00755D3C">
        <w:rPr>
          <w:rFonts w:eastAsia="DengXian"/>
          <w:lang w:eastAsia="zh-CN"/>
        </w:rPr>
        <w:t>-</w:t>
      </w:r>
      <w:r w:rsidRPr="00755D3C">
        <w:rPr>
          <w:rFonts w:eastAsia="DengXian"/>
          <w:lang w:eastAsia="en-GB"/>
        </w:rPr>
        <w:t>3GPP" access type.</w:t>
      </w:r>
      <w:r w:rsidRPr="00755D3C">
        <w:rPr>
          <w:lang w:eastAsia="en-GB"/>
        </w:rPr>
        <w:t xml:space="preserve"> The URSP handling as defined in TS 23.503 [9] applies.</w:t>
      </w:r>
    </w:p>
    <w:p w14:paraId="2A324853" w14:textId="77777777" w:rsidR="00755D3C" w:rsidRPr="00755D3C" w:rsidRDefault="00755D3C" w:rsidP="00755D3C">
      <w:pPr>
        <w:rPr>
          <w:rFonts w:eastAsia="DengXian"/>
        </w:rPr>
      </w:pPr>
      <w:r w:rsidRPr="00755D3C">
        <w:rPr>
          <w:rFonts w:eastAsia="DengXian"/>
        </w:rPr>
        <w:t xml:space="preserve">For the 5G </w:t>
      </w:r>
      <w:proofErr w:type="spellStart"/>
      <w:r w:rsidRPr="00755D3C">
        <w:rPr>
          <w:rFonts w:eastAsia="DengXian"/>
        </w:rPr>
        <w:t>ProSe</w:t>
      </w:r>
      <w:proofErr w:type="spellEnd"/>
      <w:r w:rsidRPr="00755D3C">
        <w:rPr>
          <w:rFonts w:eastAsia="DengXian"/>
        </w:rPr>
        <w:t xml:space="preserve"> Layer-3 UE-to-Network Relay and 5G </w:t>
      </w:r>
      <w:proofErr w:type="spellStart"/>
      <w:r w:rsidRPr="00755D3C">
        <w:rPr>
          <w:rFonts w:eastAsia="DengXian"/>
        </w:rPr>
        <w:t>ProSe</w:t>
      </w:r>
      <w:proofErr w:type="spellEnd"/>
      <w:r w:rsidRPr="00755D3C">
        <w:rPr>
          <w:rFonts w:eastAsia="DengXian"/>
        </w:rPr>
        <w:t xml:space="preserve"> Layer-2 UE-to-Network Relay, the URSP handling does not apply to the relayed traffic from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proofErr w:type="spellStart"/>
      <w:r w:rsidRPr="00755D3C">
        <w:rPr>
          <w:rFonts w:eastAsia="SimSun"/>
        </w:rPr>
        <w:t>ProSe</w:t>
      </w:r>
      <w:proofErr w:type="spellEnd"/>
      <w:r w:rsidRPr="00755D3C">
        <w:rPr>
          <w:rFonts w:eastAsia="DengXian"/>
        </w:rPr>
        <w:t xml:space="preserve"> Remote UE.</w:t>
      </w:r>
    </w:p>
    <w:p w14:paraId="6BE2FEE6" w14:textId="49245B3A" w:rsidR="00755D3C" w:rsidRDefault="00755D3C" w:rsidP="0026698E">
      <w:pPr>
        <w:rPr>
          <w:rFonts w:eastAsia="DengXian"/>
        </w:rPr>
      </w:pPr>
      <w:r w:rsidRPr="00755D3C">
        <w:rPr>
          <w:rFonts w:eastAsia="DengXian"/>
        </w:rPr>
        <w:t>For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proofErr w:type="spellStart"/>
      <w:r w:rsidRPr="00755D3C">
        <w:rPr>
          <w:rFonts w:eastAsia="DengXian"/>
        </w:rPr>
        <w:t>ProSe</w:t>
      </w:r>
      <w:proofErr w:type="spellEnd"/>
      <w:r w:rsidRPr="00755D3C">
        <w:rPr>
          <w:rFonts w:eastAsia="DengXian"/>
        </w:rPr>
        <w:t xml:space="preserve"> Layer-3 UE-to-Network Relay, the PDU session established for relaying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proofErr w:type="spellStart"/>
      <w:r w:rsidRPr="00755D3C">
        <w:rPr>
          <w:rFonts w:eastAsia="SimSun"/>
        </w:rPr>
        <w:t>ProSe</w:t>
      </w:r>
      <w:proofErr w:type="spellEnd"/>
      <w:r w:rsidRPr="00755D3C">
        <w:rPr>
          <w:rFonts w:eastAsia="DengXian"/>
        </w:rPr>
        <w:t xml:space="preserve"> Remote UE's traffic is controlled by the </w:t>
      </w:r>
      <w:proofErr w:type="spellStart"/>
      <w:r w:rsidRPr="00755D3C">
        <w:rPr>
          <w:rFonts w:eastAsia="DengXian"/>
        </w:rPr>
        <w:t>ProSe</w:t>
      </w:r>
      <w:proofErr w:type="spellEnd"/>
      <w:r w:rsidRPr="00755D3C">
        <w:rPr>
          <w:rFonts w:eastAsia="DengXian"/>
        </w:rPr>
        <w:t xml:space="preserve"> Policy.</w:t>
      </w:r>
    </w:p>
    <w:p w14:paraId="0A9C3AD7" w14:textId="77777777" w:rsidR="001C0132" w:rsidRPr="0026698E" w:rsidRDefault="001C0132" w:rsidP="001C0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9" w:name="_Toc13115911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BBBD1D" w14:textId="77777777" w:rsidR="001C0132" w:rsidRDefault="001C0132" w:rsidP="001C0132">
      <w:pPr>
        <w:pStyle w:val="Heading3"/>
        <w:rPr>
          <w:lang w:eastAsia="zh-CN"/>
        </w:rPr>
      </w:pPr>
      <w:r>
        <w:rPr>
          <w:lang w:eastAsia="zh-CN"/>
        </w:rPr>
        <w:t>6.9.2</w:t>
      </w:r>
      <w:r>
        <w:rPr>
          <w:lang w:eastAsia="zh-CN"/>
        </w:rPr>
        <w:tab/>
        <w:t xml:space="preserve">Multi-path transmission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bookmarkEnd w:id="49"/>
    </w:p>
    <w:p w14:paraId="7A52E6C3" w14:textId="49C7638F" w:rsidR="001C0132" w:rsidRDefault="001C0132" w:rsidP="001C0132">
      <w:pPr>
        <w:rPr>
          <w:lang w:eastAsia="zh-CN"/>
        </w:rPr>
      </w:pPr>
      <w:r>
        <w:rPr>
          <w:lang w:eastAsia="zh-CN"/>
        </w:rPr>
        <w:t xml:space="preserve">When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accesses the network via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without N3IWF, if the UE decides to establish </w:t>
      </w:r>
      <w:del w:id="50" w:author="Huawei" w:date="2023-05-11T12:04:00Z">
        <w:r w:rsidDel="000F1588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multi-path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the UE-to-Network Relay by evaluating the matched URSP rule for </w:t>
      </w:r>
      <w:ins w:id="51" w:author="Huawei" w:date="2023-05-11T12:04:00Z">
        <w:r w:rsidR="000F1588">
          <w:rPr>
            <w:lang w:eastAsia="zh-CN"/>
          </w:rPr>
          <w:t xml:space="preserve">the </w:t>
        </w:r>
      </w:ins>
      <w:r>
        <w:rPr>
          <w:lang w:eastAsia="zh-CN"/>
        </w:rPr>
        <w:t>application traffic as specified in clause 6.5.4, the following is performed:</w:t>
      </w:r>
    </w:p>
    <w:p w14:paraId="596BAFE3" w14:textId="38E81583" w:rsidR="001C0132" w:rsidRDefault="001C0132" w:rsidP="001C0132">
      <w:pPr>
        <w:pStyle w:val="B1"/>
      </w:pPr>
      <w:r>
        <w:t>-</w:t>
      </w:r>
      <w:r>
        <w:tab/>
        <w:t xml:space="preserve">The UE </w:t>
      </w:r>
      <w:ins w:id="52" w:author="Huawei" w:date="2023-05-11T12:04:00Z">
        <w:r w:rsidR="000F1588">
          <w:t xml:space="preserve">may </w:t>
        </w:r>
      </w:ins>
      <w:r>
        <w:t>set</w:t>
      </w:r>
      <w:del w:id="53" w:author="Huawei" w:date="2023-05-11T12:04:00Z">
        <w:r w:rsidDel="000F1588">
          <w:delText>s</w:delText>
        </w:r>
      </w:del>
      <w:r>
        <w:t xml:space="preserve"> up </w:t>
      </w:r>
      <w:ins w:id="54" w:author="Huawei" w:date="2023-05-11T12:05:00Z">
        <w:r w:rsidR="000F1588">
          <w:t xml:space="preserve">a </w:t>
        </w:r>
      </w:ins>
      <w:r>
        <w:t xml:space="preserve">path over </w:t>
      </w:r>
      <w:proofErr w:type="spellStart"/>
      <w:r>
        <w:t>Uu</w:t>
      </w:r>
      <w:proofErr w:type="spellEnd"/>
      <w:r>
        <w:t xml:space="preserve"> by establishing a new PDU Session as specified in clause 4.3.2 of TS 23.502 [5] or modifying an existing PDU </w:t>
      </w:r>
      <w:ins w:id="55" w:author="Huawei" w:date="2023-05-11T12:05:00Z">
        <w:r w:rsidR="000F1588">
          <w:t>S</w:t>
        </w:r>
      </w:ins>
      <w:del w:id="56" w:author="Huawei" w:date="2023-05-11T12:05:00Z">
        <w:r w:rsidDel="000F1588">
          <w:delText>s</w:delText>
        </w:r>
      </w:del>
      <w:r>
        <w:t xml:space="preserve">ession as </w:t>
      </w:r>
      <w:proofErr w:type="spellStart"/>
      <w:ins w:id="57" w:author="Huawei" w:date="2023-05-11T12:05:00Z">
        <w:r w:rsidR="000F1588" w:rsidRPr="00BE7D41">
          <w:rPr>
            <w:lang w:val="fr-FR" w:eastAsia="fr-FR"/>
          </w:rPr>
          <w:t>specified</w:t>
        </w:r>
        <w:proofErr w:type="spellEnd"/>
        <w:r w:rsidR="000F1588" w:rsidRPr="00BE7D41">
          <w:rPr>
            <w:lang w:val="fr-FR" w:eastAsia="fr-FR"/>
          </w:rPr>
          <w:t xml:space="preserve"> in </w:t>
        </w:r>
      </w:ins>
      <w:r>
        <w:t>clause 4.3.3 of TS 23.502 [5].</w:t>
      </w:r>
    </w:p>
    <w:p w14:paraId="13478AC8" w14:textId="18CC2DF8" w:rsidR="001C0132" w:rsidRDefault="001C0132" w:rsidP="001C0132">
      <w:pPr>
        <w:pStyle w:val="B1"/>
      </w:pPr>
      <w:r>
        <w:t>-</w:t>
      </w:r>
      <w:r>
        <w:tab/>
        <w:t xml:space="preserve">The Remote UE </w:t>
      </w:r>
      <w:ins w:id="58" w:author="Huawei" w:date="2023-05-11T12:05:00Z">
        <w:r w:rsidR="000F1588">
          <w:t xml:space="preserve">may </w:t>
        </w:r>
      </w:ins>
      <w:proofErr w:type="spellStart"/>
      <w:r>
        <w:t>establishe</w:t>
      </w:r>
      <w:proofErr w:type="spellEnd"/>
      <w:del w:id="59" w:author="Huawei" w:date="2023-05-11T12:05:00Z">
        <w:r w:rsidDel="000F1588">
          <w:delText>s</w:delText>
        </w:r>
      </w:del>
      <w:r>
        <w:t xml:space="preserve">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UE-to-Network Relay without N3IWF as specified in clause 6.5.1.1</w:t>
      </w:r>
      <w:ins w:id="60" w:author="Huawei" w:date="2023-04-26T17:12:00Z">
        <w:r>
          <w:t xml:space="preserve"> or </w:t>
        </w:r>
      </w:ins>
      <w:ins w:id="61" w:author="Huawei" w:date="2023-05-11T12:10:00Z">
        <w:r w:rsidR="002031F3">
          <w:t xml:space="preserve">may </w:t>
        </w:r>
      </w:ins>
      <w:ins w:id="62" w:author="Huawei" w:date="2023-04-26T17:12:00Z">
        <w:r>
          <w:t>modify</w:t>
        </w:r>
      </w:ins>
      <w:ins w:id="63" w:author="Huawei" w:date="2023-04-26T17:13:00Z">
        <w:r>
          <w:t xml:space="preserve"> an e</w:t>
        </w:r>
      </w:ins>
      <w:ins w:id="64" w:author="Huawei" w:date="2023-05-11T12:05:00Z">
        <w:r w:rsidR="008D3105">
          <w:t>x</w:t>
        </w:r>
      </w:ins>
      <w:ins w:id="65" w:author="Huawei" w:date="2023-04-26T17:13:00Z">
        <w:r>
          <w:t>i</w:t>
        </w:r>
      </w:ins>
      <w:ins w:id="66" w:author="Huawei" w:date="2023-05-11T12:05:00Z">
        <w:r w:rsidR="008D3105">
          <w:t>s</w:t>
        </w:r>
      </w:ins>
      <w:ins w:id="67" w:author="Huawei" w:date="2023-04-26T17:13:00Z">
        <w:r>
          <w:t>ting PC5 connection</w:t>
        </w:r>
      </w:ins>
      <w:ins w:id="68" w:author="Huawei" w:date="2023-04-26T17:14:00Z">
        <w:r>
          <w:t xml:space="preserve"> </w:t>
        </w:r>
      </w:ins>
      <w:ins w:id="69" w:author="Huawei" w:date="2023-04-26T17:25:00Z">
        <w:r w:rsidRPr="00755D3C">
          <w:rPr>
            <w:rFonts w:eastAsia="Times New Roman"/>
            <w:lang w:eastAsia="en-GB"/>
          </w:rPr>
          <w:t xml:space="preserve">with </w:t>
        </w:r>
      </w:ins>
      <w:ins w:id="70" w:author="Huawei" w:date="2023-05-11T12:10:00Z">
        <w:r w:rsidR="00767328">
          <w:rPr>
            <w:rFonts w:eastAsia="Times New Roman"/>
            <w:lang w:eastAsia="en-GB"/>
          </w:rPr>
          <w:t xml:space="preserve">a </w:t>
        </w:r>
      </w:ins>
      <w:ins w:id="71" w:author="Huawei" w:date="2023-04-26T17:25:00Z">
        <w:r w:rsidRPr="00755D3C">
          <w:rPr>
            <w:rFonts w:eastAsia="Times New Roman"/>
            <w:lang w:eastAsia="en-GB"/>
          </w:rPr>
          <w:t xml:space="preserve">5G </w:t>
        </w:r>
        <w:proofErr w:type="spellStart"/>
        <w:r w:rsidRPr="00755D3C">
          <w:rPr>
            <w:rFonts w:eastAsia="Times New Roman"/>
            <w:lang w:eastAsia="en-GB"/>
          </w:rPr>
          <w:t>ProSe</w:t>
        </w:r>
        <w:proofErr w:type="spellEnd"/>
        <w:r w:rsidRPr="00755D3C">
          <w:rPr>
            <w:rFonts w:eastAsia="Times New Roman"/>
            <w:lang w:eastAsia="en-GB"/>
          </w:rPr>
          <w:t xml:space="preserve"> Layer-3 UE-to-Network Relay</w:t>
        </w:r>
        <w:r>
          <w:t xml:space="preserve"> </w:t>
        </w:r>
      </w:ins>
      <w:ins w:id="72" w:author="Huawei" w:date="2023-04-26T17:14:00Z">
        <w:r>
          <w:t>as specified in clause 6.</w:t>
        </w:r>
      </w:ins>
      <w:ins w:id="73" w:author="Huawei" w:date="2023-04-26T17:16:00Z">
        <w:r>
          <w:t>4</w:t>
        </w:r>
      </w:ins>
      <w:ins w:id="74" w:author="Huawei" w:date="2023-04-26T17:14:00Z">
        <w:r>
          <w:t>.</w:t>
        </w:r>
      </w:ins>
      <w:ins w:id="75" w:author="Huawei" w:date="2023-04-26T17:16:00Z">
        <w:r>
          <w:t>3</w:t>
        </w:r>
      </w:ins>
      <w:ins w:id="76" w:author="Huawei" w:date="2023-04-26T17:14:00Z">
        <w:r>
          <w:t>.</w:t>
        </w:r>
      </w:ins>
      <w:ins w:id="77" w:author="Huawei" w:date="2023-04-26T17:16:00Z">
        <w:r>
          <w:t>6</w:t>
        </w:r>
      </w:ins>
      <w:r>
        <w:t>.</w:t>
      </w:r>
    </w:p>
    <w:p w14:paraId="3AA3E30A" w14:textId="43272F36" w:rsidR="001C0132" w:rsidRDefault="001C0132" w:rsidP="001C0132">
      <w:pPr>
        <w:rPr>
          <w:lang w:eastAsia="zh-CN"/>
        </w:rPr>
      </w:pPr>
      <w:r>
        <w:rPr>
          <w:lang w:eastAsia="zh-CN"/>
        </w:rPr>
        <w:t xml:space="preserve">When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accesses the network via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with N3IWF, if the UE decides to establish </w:t>
      </w:r>
      <w:del w:id="78" w:author="Huawei" w:date="2023-05-11T12:05:00Z">
        <w:r w:rsidDel="00E35BCB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multi-path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the UE-to-Network Relay, the UE establishes a MA PDU Session as specified in clause 4.22 of TS 23.502 [5].</w:t>
      </w:r>
    </w:p>
    <w:p w14:paraId="12CCAE98" w14:textId="77777777" w:rsidR="001C0132" w:rsidRDefault="001C0132" w:rsidP="0026698E">
      <w:pPr>
        <w:rPr>
          <w:rFonts w:eastAsia="DengXia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EF4B1" w14:textId="77777777" w:rsidR="00793471" w:rsidRDefault="00793471">
      <w:r>
        <w:separator/>
      </w:r>
    </w:p>
  </w:endnote>
  <w:endnote w:type="continuationSeparator" w:id="0">
    <w:p w14:paraId="6C5DACC3" w14:textId="77777777" w:rsidR="00793471" w:rsidRDefault="0079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A23E" w14:textId="77777777" w:rsidR="00793471" w:rsidRDefault="00793471">
      <w:r>
        <w:separator/>
      </w:r>
    </w:p>
  </w:footnote>
  <w:footnote w:type="continuationSeparator" w:id="0">
    <w:p w14:paraId="395A0FE7" w14:textId="77777777" w:rsidR="00793471" w:rsidRDefault="0079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B3E"/>
    <w:rsid w:val="00022E4A"/>
    <w:rsid w:val="000477B5"/>
    <w:rsid w:val="00051C40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0E486B"/>
    <w:rsid w:val="000F1588"/>
    <w:rsid w:val="001058C1"/>
    <w:rsid w:val="001121F5"/>
    <w:rsid w:val="001221D3"/>
    <w:rsid w:val="00134C39"/>
    <w:rsid w:val="00145D43"/>
    <w:rsid w:val="00172C1E"/>
    <w:rsid w:val="0018302B"/>
    <w:rsid w:val="0018590E"/>
    <w:rsid w:val="00192C46"/>
    <w:rsid w:val="0019540B"/>
    <w:rsid w:val="001A08B3"/>
    <w:rsid w:val="001A7B60"/>
    <w:rsid w:val="001A7EDF"/>
    <w:rsid w:val="001B52F0"/>
    <w:rsid w:val="001B7A65"/>
    <w:rsid w:val="001C0132"/>
    <w:rsid w:val="001C4946"/>
    <w:rsid w:val="001C4A8A"/>
    <w:rsid w:val="001C5699"/>
    <w:rsid w:val="001D4301"/>
    <w:rsid w:val="001D4FC3"/>
    <w:rsid w:val="001E41F3"/>
    <w:rsid w:val="001F1F67"/>
    <w:rsid w:val="002031F3"/>
    <w:rsid w:val="002435A8"/>
    <w:rsid w:val="002472EB"/>
    <w:rsid w:val="0024733E"/>
    <w:rsid w:val="00252B53"/>
    <w:rsid w:val="0026004D"/>
    <w:rsid w:val="002640DD"/>
    <w:rsid w:val="0026698E"/>
    <w:rsid w:val="002703F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1FD4"/>
    <w:rsid w:val="00302775"/>
    <w:rsid w:val="00305409"/>
    <w:rsid w:val="003225C7"/>
    <w:rsid w:val="003268CB"/>
    <w:rsid w:val="00350865"/>
    <w:rsid w:val="003609EF"/>
    <w:rsid w:val="0036231A"/>
    <w:rsid w:val="00374DD4"/>
    <w:rsid w:val="00382F30"/>
    <w:rsid w:val="00383C79"/>
    <w:rsid w:val="0038454E"/>
    <w:rsid w:val="003A021D"/>
    <w:rsid w:val="003A17F3"/>
    <w:rsid w:val="003B065A"/>
    <w:rsid w:val="003B4564"/>
    <w:rsid w:val="003C50A3"/>
    <w:rsid w:val="003D1394"/>
    <w:rsid w:val="003D37CB"/>
    <w:rsid w:val="003E1A36"/>
    <w:rsid w:val="003E7320"/>
    <w:rsid w:val="003F6901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B0BE9"/>
    <w:rsid w:val="004B66CB"/>
    <w:rsid w:val="004B75B7"/>
    <w:rsid w:val="004C30A2"/>
    <w:rsid w:val="004F397F"/>
    <w:rsid w:val="004F718B"/>
    <w:rsid w:val="005141D9"/>
    <w:rsid w:val="00514B25"/>
    <w:rsid w:val="0051580D"/>
    <w:rsid w:val="00536F65"/>
    <w:rsid w:val="00544C3F"/>
    <w:rsid w:val="00545F13"/>
    <w:rsid w:val="00547111"/>
    <w:rsid w:val="005502FD"/>
    <w:rsid w:val="00552290"/>
    <w:rsid w:val="00552E44"/>
    <w:rsid w:val="00564FDC"/>
    <w:rsid w:val="00565744"/>
    <w:rsid w:val="00576D7D"/>
    <w:rsid w:val="00592D74"/>
    <w:rsid w:val="00596A28"/>
    <w:rsid w:val="005B070C"/>
    <w:rsid w:val="005B7C36"/>
    <w:rsid w:val="005C20C1"/>
    <w:rsid w:val="005E2C44"/>
    <w:rsid w:val="005F1B36"/>
    <w:rsid w:val="005F2176"/>
    <w:rsid w:val="00606B89"/>
    <w:rsid w:val="006117CF"/>
    <w:rsid w:val="00621188"/>
    <w:rsid w:val="006257ED"/>
    <w:rsid w:val="0062584E"/>
    <w:rsid w:val="0062669E"/>
    <w:rsid w:val="00633C5F"/>
    <w:rsid w:val="00653DE4"/>
    <w:rsid w:val="00664AB3"/>
    <w:rsid w:val="00665C47"/>
    <w:rsid w:val="00674054"/>
    <w:rsid w:val="00686F7F"/>
    <w:rsid w:val="00695808"/>
    <w:rsid w:val="006A1250"/>
    <w:rsid w:val="006B46FB"/>
    <w:rsid w:val="006E19B3"/>
    <w:rsid w:val="006E21FB"/>
    <w:rsid w:val="006E62EC"/>
    <w:rsid w:val="00701D1E"/>
    <w:rsid w:val="00724C1E"/>
    <w:rsid w:val="00727016"/>
    <w:rsid w:val="00732670"/>
    <w:rsid w:val="00737E5B"/>
    <w:rsid w:val="0074717B"/>
    <w:rsid w:val="00755D3C"/>
    <w:rsid w:val="00767328"/>
    <w:rsid w:val="00770592"/>
    <w:rsid w:val="00771F7D"/>
    <w:rsid w:val="00792342"/>
    <w:rsid w:val="00793471"/>
    <w:rsid w:val="007977A8"/>
    <w:rsid w:val="007B512A"/>
    <w:rsid w:val="007C2097"/>
    <w:rsid w:val="007C33BD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51474"/>
    <w:rsid w:val="008626E7"/>
    <w:rsid w:val="0086334B"/>
    <w:rsid w:val="00863A02"/>
    <w:rsid w:val="00867EC0"/>
    <w:rsid w:val="00870EE7"/>
    <w:rsid w:val="0088552B"/>
    <w:rsid w:val="008863B9"/>
    <w:rsid w:val="00886756"/>
    <w:rsid w:val="00891DFD"/>
    <w:rsid w:val="0089380A"/>
    <w:rsid w:val="00895996"/>
    <w:rsid w:val="008A45A6"/>
    <w:rsid w:val="008C6048"/>
    <w:rsid w:val="008D3105"/>
    <w:rsid w:val="008D3CCC"/>
    <w:rsid w:val="008D5D71"/>
    <w:rsid w:val="008E0996"/>
    <w:rsid w:val="008E22F9"/>
    <w:rsid w:val="008F3789"/>
    <w:rsid w:val="008F686C"/>
    <w:rsid w:val="009148DE"/>
    <w:rsid w:val="00923198"/>
    <w:rsid w:val="0093221F"/>
    <w:rsid w:val="00941E30"/>
    <w:rsid w:val="009573FA"/>
    <w:rsid w:val="0096062C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63578"/>
    <w:rsid w:val="00A7671C"/>
    <w:rsid w:val="00A83B77"/>
    <w:rsid w:val="00A83DFA"/>
    <w:rsid w:val="00AA2CBC"/>
    <w:rsid w:val="00AC166B"/>
    <w:rsid w:val="00AC5820"/>
    <w:rsid w:val="00AD1CD8"/>
    <w:rsid w:val="00AD4C85"/>
    <w:rsid w:val="00AE7E78"/>
    <w:rsid w:val="00AF2089"/>
    <w:rsid w:val="00B13177"/>
    <w:rsid w:val="00B1579B"/>
    <w:rsid w:val="00B258BB"/>
    <w:rsid w:val="00B368F7"/>
    <w:rsid w:val="00B42367"/>
    <w:rsid w:val="00B543F5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B7403"/>
    <w:rsid w:val="00BD279D"/>
    <w:rsid w:val="00BD6BB8"/>
    <w:rsid w:val="00BE74B7"/>
    <w:rsid w:val="00BE7D41"/>
    <w:rsid w:val="00C66BA2"/>
    <w:rsid w:val="00C817C4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B12"/>
    <w:rsid w:val="00D06D51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93F6F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35BCB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1E1F"/>
    <w:rsid w:val="00F0351B"/>
    <w:rsid w:val="00F043F3"/>
    <w:rsid w:val="00F07482"/>
    <w:rsid w:val="00F1275B"/>
    <w:rsid w:val="00F25D98"/>
    <w:rsid w:val="00F300FB"/>
    <w:rsid w:val="00F376DC"/>
    <w:rsid w:val="00F41372"/>
    <w:rsid w:val="00F43F85"/>
    <w:rsid w:val="00F52ACF"/>
    <w:rsid w:val="00F80E13"/>
    <w:rsid w:val="00F80F0B"/>
    <w:rsid w:val="00FB06D7"/>
    <w:rsid w:val="00FB6386"/>
    <w:rsid w:val="00FC06AA"/>
    <w:rsid w:val="00FC19A5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FB121-F47B-4295-A187-90C2D959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2023-05-11T11:04:00Z</dcterms:created>
  <dcterms:modified xsi:type="dcterms:W3CDTF">2023-05-12T10:03:00Z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(3)HK0Dhsi19oPT+Gs6SzoRlAUZZTpef3lLRbG5xuDsANvBGCDZCFPXVveg+TK002o1yTWrqnm7
gM5FoMWkAZwKji397GSbhSEQCTpSgeAQ21+USpZHz+1KPK9Chu3JJXm5TFIbV8R4YltTfmEO
ZkLqudS6PipjiLqWcMxYE/yFwJ85IQ644PIzbn3qOyKLqihNEUuO+BEuJ7iMkKwPfaHFqmoO
LmuzN1+eMGcxR19uzo</vt:lpwstr>
  </property>
  <property fmtid="{D5CDD505-2E9C-101B-9397-08002B2CF9AE}" pid="22" name="_2015_ms_pID_7253431">
    <vt:lpwstr>Zjhlj4MfM8t49kVeQd2D46iPNaDevZM7uU+Y266lNMJLVrUmd18VRo
LhdfxfpwAlimVpWeKKk9/hjUGh5mcv/s8CLkC0muzo2YEjiesA7b4U5eqJn0nO9/Tm3H0mu7
7hUCSxbx99dR5SpfF+5DtnQ2LIdedWZLnvCziyn591BKL2c7OfBJBdQa1sz0GFIqSkF6axyg
GYp4T2zUcjcZlmdhW/W6LjWZfB44Tp/vc5NL</vt:lpwstr>
  </property>
  <property fmtid="{D5CDD505-2E9C-101B-9397-08002B2CF9AE}" pid="23" name="_2015_ms_pID_7253432">
    <vt:lpwstr>VQ==</vt:lpwstr>
  </property>
</Properties>
</file>